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B6BCDD" w14:textId="2C1AAA31" w:rsidR="00C61A91" w:rsidRDefault="00C61A91" w:rsidP="00C61A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925EE1">
        <w:rPr>
          <w:b/>
          <w:i/>
          <w:noProof/>
          <w:sz w:val="28"/>
        </w:rPr>
        <w:t>6739</w:t>
      </w:r>
    </w:p>
    <w:p w14:paraId="104B5012" w14:textId="00784B19" w:rsidR="002F5BEA" w:rsidRDefault="00C61A91" w:rsidP="00C61A91">
      <w:pPr>
        <w:pStyle w:val="a4"/>
        <w:rPr>
          <w:sz w:val="22"/>
          <w:szCs w:val="22"/>
        </w:rPr>
      </w:pPr>
      <w:r>
        <w:rPr>
          <w:sz w:val="24"/>
        </w:rPr>
        <w:t>Xiamen, China, 9 - 13 October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CCE39C" w:rsidR="001E41F3" w:rsidRPr="00410371" w:rsidRDefault="002D26E9" w:rsidP="004C253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23AD1">
              <w:rPr>
                <w:b/>
                <w:sz w:val="28"/>
                <w:szCs w:val="28"/>
              </w:rPr>
              <w:t>28.</w:t>
            </w:r>
            <w:r w:rsidR="004C253B">
              <w:rPr>
                <w:b/>
                <w:sz w:val="28"/>
                <w:szCs w:val="28"/>
              </w:rPr>
              <w:t>531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B4A8FF" w:rsidR="001E41F3" w:rsidRPr="00410371" w:rsidRDefault="00925EE1" w:rsidP="009837E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0225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696756" w:rsidR="001E41F3" w:rsidRPr="00410371" w:rsidRDefault="002D26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E8C425" w:rsidR="001E41F3" w:rsidRPr="00410371" w:rsidRDefault="002D26E9" w:rsidP="004C25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B3E08">
              <w:rPr>
                <w:b/>
                <w:sz w:val="28"/>
                <w:szCs w:val="28"/>
              </w:rPr>
              <w:t>18.</w:t>
            </w:r>
            <w:r w:rsidR="004C253B">
              <w:rPr>
                <w:b/>
                <w:sz w:val="28"/>
                <w:szCs w:val="28"/>
              </w:rPr>
              <w:t>3</w:t>
            </w:r>
            <w:r w:rsidRPr="001B3E08">
              <w:rPr>
                <w:b/>
                <w:sz w:val="28"/>
                <w:szCs w:val="28"/>
              </w:rPr>
              <w:t>.</w:t>
            </w:r>
            <w:r w:rsidR="004C253B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4A97F3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74B1939" w:rsidR="00F25D98" w:rsidRDefault="002D26E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6F1ED5" w:rsidR="001E41F3" w:rsidRDefault="00273820" w:rsidP="006651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Add the introduction </w:t>
            </w:r>
            <w:r w:rsidR="00665124">
              <w:rPr>
                <w:lang w:eastAsia="zh-CN"/>
              </w:rPr>
              <w:t>for the procedure of</w:t>
            </w:r>
            <w:r>
              <w:rPr>
                <w:lang w:eastAsia="zh-CN"/>
              </w:rPr>
              <w:t xml:space="preserve"> </w:t>
            </w:r>
            <w:r w:rsidRPr="00343FC5">
              <w:rPr>
                <w:lang w:eastAsia="zh-CN"/>
              </w:rPr>
              <w:t>NF instance creation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349A43" w:rsidR="001E41F3" w:rsidRDefault="002D26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Z</w:t>
            </w:r>
            <w:r>
              <w:rPr>
                <w:noProof/>
                <w:lang w:eastAsia="zh-CN"/>
              </w:rPr>
              <w:t>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589AAE" w:rsidR="001E41F3" w:rsidRDefault="00492B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MCVNF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ab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F537CF" w:rsidR="001E41F3" w:rsidRDefault="00BF27A2" w:rsidP="0058186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58186E">
              <w:t>09</w:t>
            </w:r>
            <w:r w:rsidR="00AE5DD8">
              <w:t>-</w:t>
            </w:r>
            <w:r w:rsidR="0058186E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CD4941" w:rsidR="001E41F3" w:rsidRDefault="00492B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3A849C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D26E9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1AD3BD" w14:textId="1BDB778E" w:rsidR="00273820" w:rsidRDefault="00273820" w:rsidP="004B5612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It should be clarified that the procedure of NF instance creation is used for 3GPP VNF, including VM-based VNF and containerized VNF, but not including PNF.</w:t>
            </w:r>
          </w:p>
          <w:p w14:paraId="708AA7DE" w14:textId="17E3824F" w:rsidR="004B5612" w:rsidRPr="00F6609A" w:rsidRDefault="00273820" w:rsidP="004B5612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step 3, </w:t>
            </w:r>
            <w:r w:rsidRPr="004A7316">
              <w:rPr>
                <w:lang w:eastAsia="zh-CN"/>
              </w:rPr>
              <w:t>The VNF package which supports designing a VNFD</w:t>
            </w:r>
            <w:r>
              <w:rPr>
                <w:lang w:eastAsia="zh-CN"/>
              </w:rPr>
              <w:t xml:space="preserve"> is not only used</w:t>
            </w:r>
            <w:r w:rsidRPr="004A731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for </w:t>
            </w:r>
            <w:r w:rsidRPr="004A7316">
              <w:rPr>
                <w:lang w:eastAsia="zh-CN"/>
              </w:rPr>
              <w:t>a containerized VNF</w:t>
            </w:r>
            <w:r>
              <w:rPr>
                <w:lang w:eastAsia="zh-CN"/>
              </w:rPr>
              <w:t>, and also used for a VM-based VNF.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D01784" w14:textId="77777777" w:rsidR="0080588B" w:rsidRDefault="00492BEA" w:rsidP="00273820">
            <w:pPr>
              <w:pStyle w:val="CRCoverPage"/>
              <w:spacing w:after="0"/>
              <w:rPr>
                <w:rFonts w:eastAsia="Times New Roma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273820">
              <w:rPr>
                <w:lang w:eastAsia="zh-CN"/>
              </w:rPr>
              <w:t xml:space="preserve">the introduction of </w:t>
            </w:r>
            <w:r w:rsidR="00273820" w:rsidRPr="00343FC5">
              <w:rPr>
                <w:lang w:eastAsia="zh-CN"/>
              </w:rPr>
              <w:t>NF instance creation</w:t>
            </w:r>
            <w:r w:rsidR="00273820">
              <w:rPr>
                <w:lang w:eastAsia="zh-CN"/>
              </w:rPr>
              <w:t xml:space="preserve"> to clarify it is used for VM-based VNF and containerized VNF</w:t>
            </w:r>
            <w:r>
              <w:rPr>
                <w:rFonts w:eastAsia="Times New Roman"/>
              </w:rPr>
              <w:t>.</w:t>
            </w:r>
          </w:p>
          <w:p w14:paraId="31C656EC" w14:textId="29CE292E" w:rsidR="00273820" w:rsidRPr="00F6609A" w:rsidRDefault="00273820" w:rsidP="0027382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Times New Roman"/>
              </w:rPr>
              <w:t xml:space="preserve">Change the description of step 3, </w:t>
            </w:r>
            <w:r>
              <w:rPr>
                <w:lang w:eastAsia="zh-CN"/>
              </w:rPr>
              <w:t>t</w:t>
            </w:r>
            <w:r w:rsidRPr="004A7316">
              <w:rPr>
                <w:lang w:eastAsia="zh-CN"/>
              </w:rPr>
              <w:t>he VNF package which supports designing a VNFD</w:t>
            </w:r>
            <w:r>
              <w:rPr>
                <w:lang w:eastAsia="zh-CN"/>
              </w:rPr>
              <w:t xml:space="preserve"> is used</w:t>
            </w:r>
            <w:r w:rsidRPr="004A731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for </w:t>
            </w:r>
            <w:r w:rsidRPr="004A7316">
              <w:rPr>
                <w:lang w:eastAsia="zh-CN"/>
              </w:rPr>
              <w:t>a containerized VNF</w:t>
            </w:r>
            <w:r>
              <w:rPr>
                <w:lang w:eastAsia="zh-CN"/>
              </w:rPr>
              <w:t xml:space="preserve"> or a VM-based VNF.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F52571" w:rsidR="001E41F3" w:rsidRPr="00986014" w:rsidRDefault="00273820" w:rsidP="006356FB">
            <w:pPr>
              <w:pStyle w:val="CRCoverPage"/>
              <w:spacing w:after="0"/>
              <w:rPr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I</w:t>
            </w:r>
            <w:r>
              <w:rPr>
                <w:sz w:val="21"/>
                <w:szCs w:val="21"/>
                <w:lang w:eastAsia="zh-CN"/>
              </w:rPr>
              <w:t>t is not clear who</w:t>
            </w:r>
            <w:r w:rsidR="00BC37B6">
              <w:rPr>
                <w:sz w:val="21"/>
                <w:szCs w:val="21"/>
                <w:lang w:eastAsia="zh-CN"/>
              </w:rPr>
              <w:t xml:space="preserve">m </w:t>
            </w:r>
            <w:r>
              <w:rPr>
                <w:lang w:eastAsia="zh-CN"/>
              </w:rPr>
              <w:t>the procedure of NF instance creation</w:t>
            </w:r>
            <w:r w:rsidR="00BC37B6">
              <w:rPr>
                <w:lang w:eastAsia="zh-CN"/>
              </w:rPr>
              <w:t xml:space="preserve"> is used for.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C17F04" w:rsidR="001E41F3" w:rsidRDefault="00986014" w:rsidP="005818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7.10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32635D" w:rsidR="001E41F3" w:rsidRDefault="002D26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1AC678" w:rsidR="001E41F3" w:rsidRDefault="002D26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13CC1B6" w:rsidR="001E41F3" w:rsidRDefault="002D26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B4312E4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34E702A" w14:textId="77777777" w:rsidR="001842A4" w:rsidRDefault="001842A4">
      <w:pPr>
        <w:pStyle w:val="CRCoverPage"/>
        <w:spacing w:after="0"/>
        <w:rPr>
          <w:noProof/>
          <w:sz w:val="8"/>
          <w:szCs w:val="8"/>
        </w:rPr>
      </w:pPr>
    </w:p>
    <w:p w14:paraId="78C91D43" w14:textId="77777777" w:rsidR="001842A4" w:rsidRDefault="001842A4" w:rsidP="001842A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1842A4" w14:paraId="4EB50B0B" w14:textId="77777777" w:rsidTr="00B637E1">
        <w:tc>
          <w:tcPr>
            <w:tcW w:w="9521" w:type="dxa"/>
            <w:shd w:val="clear" w:color="auto" w:fill="FFFFCC"/>
            <w:vAlign w:val="center"/>
          </w:tcPr>
          <w:p w14:paraId="5674823C" w14:textId="77777777" w:rsidR="001842A4" w:rsidRDefault="001842A4" w:rsidP="00B637E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OLE_LINK25"/>
            <w:bookmarkStart w:id="4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3"/>
      <w:bookmarkEnd w:id="4"/>
    </w:tbl>
    <w:p w14:paraId="6B1890DD" w14:textId="77777777" w:rsidR="001842A4" w:rsidRDefault="001842A4" w:rsidP="001842A4"/>
    <w:p w14:paraId="55DD1FB2" w14:textId="77777777" w:rsidR="007E6771" w:rsidRPr="00343FC5" w:rsidRDefault="007E6771" w:rsidP="007E6771">
      <w:pPr>
        <w:pStyle w:val="2"/>
        <w:rPr>
          <w:lang w:eastAsia="zh-CN"/>
        </w:rPr>
      </w:pPr>
      <w:bookmarkStart w:id="5" w:name="_Toc19715555"/>
      <w:bookmarkStart w:id="6" w:name="_Toc51326753"/>
      <w:bookmarkStart w:id="7" w:name="_Toc51326870"/>
      <w:bookmarkStart w:id="8" w:name="_Toc145687733"/>
      <w:bookmarkStart w:id="9" w:name="_Toc130464574"/>
      <w:bookmarkStart w:id="10" w:name="_Toc146529351"/>
      <w:r w:rsidRPr="00343FC5">
        <w:lastRenderedPageBreak/>
        <w:t>7.10</w:t>
      </w:r>
      <w:r>
        <w:tab/>
      </w:r>
      <w:r w:rsidRPr="00343FC5">
        <w:t xml:space="preserve">Procedure of </w:t>
      </w:r>
      <w:r w:rsidRPr="00343FC5">
        <w:rPr>
          <w:lang w:eastAsia="zh-CN"/>
        </w:rPr>
        <w:t>NF instance creation</w:t>
      </w:r>
      <w:bookmarkEnd w:id="5"/>
      <w:bookmarkEnd w:id="6"/>
      <w:bookmarkEnd w:id="7"/>
      <w:bookmarkEnd w:id="8"/>
    </w:p>
    <w:p w14:paraId="32018C18" w14:textId="334B1C7A" w:rsidR="007E6771" w:rsidRDefault="007E6771" w:rsidP="007E6771">
      <w:pPr>
        <w:rPr>
          <w:lang w:eastAsia="zh-CN"/>
        </w:rPr>
      </w:pPr>
      <w:ins w:id="11" w:author="ZTE5" w:date="2023-09-29T18:40:00Z">
        <w:r>
          <w:rPr>
            <w:lang w:eastAsia="zh-CN"/>
          </w:rPr>
          <w:t>This procedure describes how to create NF instance for t</w:t>
        </w:r>
        <w:r w:rsidRPr="002C15E7">
          <w:rPr>
            <w:lang w:eastAsia="zh-CN"/>
          </w:rPr>
          <w:t>he 3GPP VNF</w:t>
        </w:r>
        <w:r>
          <w:rPr>
            <w:lang w:eastAsia="zh-CN"/>
          </w:rPr>
          <w:t xml:space="preserve"> which may be</w:t>
        </w:r>
        <w:r w:rsidRPr="002C15E7">
          <w:rPr>
            <w:lang w:eastAsia="zh-CN"/>
          </w:rPr>
          <w:t xml:space="preserve"> VM-based VNF</w:t>
        </w:r>
        <w:r>
          <w:rPr>
            <w:lang w:eastAsia="zh-CN"/>
          </w:rPr>
          <w:t xml:space="preserve"> or containerized </w:t>
        </w:r>
        <w:r w:rsidRPr="002C15E7">
          <w:rPr>
            <w:lang w:eastAsia="zh-CN"/>
          </w:rPr>
          <w:t>VNF</w:t>
        </w:r>
        <w:r>
          <w:rPr>
            <w:lang w:eastAsia="zh-CN"/>
          </w:rPr>
          <w:t>, but not including PNF</w:t>
        </w:r>
        <w:r w:rsidRPr="002C15E7">
          <w:rPr>
            <w:lang w:eastAsia="zh-CN"/>
          </w:rPr>
          <w:t>.</w:t>
        </w:r>
        <w:r>
          <w:rPr>
            <w:lang w:eastAsia="zh-CN"/>
          </w:rPr>
          <w:t xml:space="preserve"> </w:t>
        </w:r>
        <w:r w:rsidRPr="00E84678">
          <w:rPr>
            <w:lang w:eastAsia="zh-CN"/>
          </w:rPr>
          <w:t>VNF package(s) of the virtualized part of 3GPP NF</w:t>
        </w:r>
        <w:r>
          <w:rPr>
            <w:lang w:eastAsia="zh-CN"/>
          </w:rPr>
          <w:t xml:space="preserve"> are used for description of virtual machine resources or containerized resources.</w:t>
        </w:r>
      </w:ins>
    </w:p>
    <w:p w14:paraId="1F15DCE9" w14:textId="77777777" w:rsidR="007E6771" w:rsidRPr="00343FC5" w:rsidRDefault="007E6771" w:rsidP="007E6771">
      <w:pPr>
        <w:rPr>
          <w:lang w:eastAsia="zh-CN"/>
        </w:rPr>
      </w:pPr>
      <w:r w:rsidRPr="00343FC5">
        <w:rPr>
          <w:rFonts w:hint="eastAsia"/>
          <w:lang w:eastAsia="zh-CN"/>
        </w:rPr>
        <w:t>The</w:t>
      </w:r>
      <w:r w:rsidRPr="00343FC5">
        <w:rPr>
          <w:lang w:eastAsia="zh-CN"/>
        </w:rPr>
        <w:t xml:space="preserve"> Figure 7.10-1 illustrates the procedure of creating a new network function instance to satisfy the required network function related requirements.</w:t>
      </w:r>
    </w:p>
    <w:p w14:paraId="24C8AA0B" w14:textId="49CBFEFA" w:rsidR="007E6771" w:rsidRPr="00343FC5" w:rsidRDefault="007E6771" w:rsidP="007E6771">
      <w:pPr>
        <w:pStyle w:val="TH"/>
        <w:rPr>
          <w:lang w:eastAsia="zh-CN"/>
        </w:rPr>
      </w:pPr>
      <w:r w:rsidRPr="00CC515C">
        <w:rPr>
          <w:noProof/>
          <w:lang w:val="en-US" w:eastAsia="zh-CN"/>
        </w:rPr>
        <w:drawing>
          <wp:inline distT="0" distB="0" distL="0" distR="0" wp14:anchorId="08664120" wp14:editId="5782A39F">
            <wp:extent cx="4838700" cy="43434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0" cy="434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3021D7" w14:textId="77777777" w:rsidR="007E6771" w:rsidRPr="00343FC5" w:rsidRDefault="007E6771" w:rsidP="007E6771">
      <w:pPr>
        <w:pStyle w:val="TF"/>
      </w:pPr>
      <w:bookmarkStart w:id="12" w:name="_CRFigure7_101"/>
      <w:r w:rsidRPr="00343FC5">
        <w:t xml:space="preserve">Figure </w:t>
      </w:r>
      <w:bookmarkEnd w:id="12"/>
      <w:r w:rsidRPr="00343FC5">
        <w:t>7.10-1: Network Function Instance Creation procedure</w:t>
      </w:r>
    </w:p>
    <w:p w14:paraId="6E8F17A2" w14:textId="77777777" w:rsidR="007E6771" w:rsidRPr="00343FC5" w:rsidRDefault="007E6771" w:rsidP="007E6771">
      <w:pPr>
        <w:pStyle w:val="B1"/>
        <w:rPr>
          <w:lang w:eastAsia="zh-CN"/>
        </w:rPr>
      </w:pPr>
      <w:r w:rsidRPr="00343FC5">
        <w:rPr>
          <w:lang w:eastAsia="zh-CN"/>
        </w:rPr>
        <w:t>1)</w:t>
      </w:r>
      <w:r w:rsidRPr="00343FC5">
        <w:rPr>
          <w:lang w:eastAsia="zh-CN"/>
        </w:rPr>
        <w:tab/>
        <w:t xml:space="preserve">Network Function Management Service Provider (NFMS_P) receives a </w:t>
      </w:r>
      <w:proofErr w:type="spellStart"/>
      <w:r>
        <w:rPr>
          <w:lang w:eastAsia="zh-CN"/>
        </w:rPr>
        <w:t>createMOI</w:t>
      </w:r>
      <w:proofErr w:type="spellEnd"/>
      <w:r>
        <w:rPr>
          <w:lang w:eastAsia="zh-CN"/>
        </w:rPr>
        <w:t xml:space="preserve">, for </w:t>
      </w:r>
      <w:proofErr w:type="spellStart"/>
      <w:r>
        <w:rPr>
          <w:lang w:eastAsia="zh-CN"/>
        </w:rPr>
        <w:t>ManagedFunction</w:t>
      </w:r>
      <w:proofErr w:type="spellEnd"/>
      <w:r>
        <w:rPr>
          <w:lang w:eastAsia="zh-CN"/>
        </w:rPr>
        <w:t xml:space="preserve"> IOC,</w:t>
      </w:r>
      <w:r w:rsidRPr="00343FC5">
        <w:rPr>
          <w:lang w:eastAsia="zh-CN"/>
        </w:rPr>
        <w:t xml:space="preserve"> request from Network Function Management Service Consumer (NFMS_C) with network function related requirements.</w:t>
      </w:r>
    </w:p>
    <w:p w14:paraId="028A9C97" w14:textId="77777777" w:rsidR="007E6771" w:rsidRPr="00343FC5" w:rsidRDefault="007E6771" w:rsidP="007E6771">
      <w:pPr>
        <w:pStyle w:val="NO"/>
        <w:rPr>
          <w:lang w:eastAsia="zh-CN"/>
        </w:rPr>
      </w:pPr>
      <w:r w:rsidRPr="00343FC5">
        <w:rPr>
          <w:caps/>
          <w:lang w:eastAsia="zh-CN"/>
        </w:rPr>
        <w:t>Note</w:t>
      </w:r>
      <w:r w:rsidRPr="00343FC5">
        <w:rPr>
          <w:lang w:eastAsia="zh-CN"/>
        </w:rPr>
        <w:t>:</w:t>
      </w:r>
      <w:r>
        <w:rPr>
          <w:lang w:eastAsia="zh-CN"/>
        </w:rPr>
        <w:tab/>
      </w:r>
      <w:r w:rsidRPr="00343FC5">
        <w:rPr>
          <w:lang w:eastAsia="zh-CN"/>
        </w:rPr>
        <w:t>The network function related requirements</w:t>
      </w:r>
      <w:r w:rsidRPr="00B932BF">
        <w:rPr>
          <w:lang w:eastAsia="zh-CN"/>
        </w:rPr>
        <w:t xml:space="preserve"> </w:t>
      </w:r>
      <w:r>
        <w:rPr>
          <w:lang w:eastAsia="zh-CN"/>
        </w:rPr>
        <w:t>see information model definition for NR NRM in clause 4 and information model definition for 5GC NRM in clause 5 in TS 28.541[6]</w:t>
      </w:r>
      <w:r w:rsidRPr="00343FC5">
        <w:rPr>
          <w:lang w:eastAsia="zh-CN"/>
        </w:rPr>
        <w:t>.</w:t>
      </w:r>
    </w:p>
    <w:p w14:paraId="1AA5EE5A" w14:textId="77777777" w:rsidR="007E6771" w:rsidRPr="00343FC5" w:rsidRDefault="007E6771" w:rsidP="007E6771">
      <w:pPr>
        <w:pStyle w:val="B1"/>
        <w:rPr>
          <w:lang w:eastAsia="zh-CN"/>
        </w:rPr>
      </w:pPr>
      <w:r w:rsidRPr="00343FC5">
        <w:rPr>
          <w:lang w:eastAsia="zh-CN"/>
        </w:rPr>
        <w:t>2</w:t>
      </w:r>
      <w:r w:rsidRPr="00343FC5">
        <w:rPr>
          <w:rFonts w:hint="eastAsia"/>
          <w:lang w:eastAsia="zh-CN"/>
        </w:rPr>
        <w:t>)</w:t>
      </w:r>
      <w:r w:rsidRPr="00343FC5">
        <w:rPr>
          <w:lang w:eastAsia="zh-CN"/>
        </w:rPr>
        <w:tab/>
        <w:t>If NF instance to be created contains virtualized part, NFMS_P derives the requirements for VNF instance based on the network function related requirements.</w:t>
      </w:r>
    </w:p>
    <w:p w14:paraId="6AB5AD97" w14:textId="3A5D73EB" w:rsidR="007E6771" w:rsidRPr="00343FC5" w:rsidRDefault="007E6771" w:rsidP="007E6771">
      <w:pPr>
        <w:pStyle w:val="B1"/>
        <w:rPr>
          <w:lang w:eastAsia="zh-CN"/>
        </w:rPr>
      </w:pPr>
      <w:r w:rsidRPr="00343FC5">
        <w:rPr>
          <w:lang w:eastAsia="zh-CN"/>
        </w:rPr>
        <w:t>3)</w:t>
      </w:r>
      <w:r w:rsidRPr="00343FC5">
        <w:rPr>
          <w:lang w:eastAsia="zh-CN"/>
        </w:rPr>
        <w:tab/>
        <w:t>If corresponding VNF Package needs to be on-boarded or changed, the NFMS_P invoke corresponding VNF Package managemen</w:t>
      </w:r>
      <w:r w:rsidRPr="004A7316">
        <w:rPr>
          <w:lang w:eastAsia="zh-CN"/>
        </w:rPr>
        <w:t>t. For the interaction with ETSI NFV MANO, the</w:t>
      </w:r>
      <w:r w:rsidRPr="00343FC5">
        <w:rPr>
          <w:lang w:eastAsia="zh-CN"/>
        </w:rPr>
        <w:t xml:space="preserve"> procedure </w:t>
      </w:r>
      <w:r w:rsidRPr="004A7316">
        <w:rPr>
          <w:lang w:eastAsia="zh-CN"/>
        </w:rPr>
        <w:t>is</w:t>
      </w:r>
      <w:r w:rsidRPr="00343FC5">
        <w:rPr>
          <w:lang w:eastAsia="zh-CN"/>
        </w:rPr>
        <w:t xml:space="preserve"> described in clause </w:t>
      </w:r>
      <w:r w:rsidRPr="004A7316">
        <w:rPr>
          <w:lang w:eastAsia="zh-CN"/>
        </w:rPr>
        <w:t>7.7</w:t>
      </w:r>
      <w:r w:rsidRPr="00343FC5">
        <w:rPr>
          <w:lang w:eastAsia="zh-CN"/>
        </w:rPr>
        <w:t xml:space="preserve"> in </w:t>
      </w:r>
      <w:r w:rsidRPr="004A7316">
        <w:rPr>
          <w:lang w:eastAsia="zh-CN"/>
        </w:rPr>
        <w:t xml:space="preserve">ETSI GS NFV-IFA013 </w:t>
      </w:r>
      <w:r w:rsidRPr="00343FC5">
        <w:rPr>
          <w:lang w:eastAsia="zh-CN"/>
        </w:rPr>
        <w:t>[</w:t>
      </w:r>
      <w:r w:rsidRPr="004A7316">
        <w:rPr>
          <w:lang w:eastAsia="zh-CN"/>
        </w:rPr>
        <w:t>3</w:t>
      </w:r>
      <w:r w:rsidRPr="00343FC5">
        <w:rPr>
          <w:lang w:eastAsia="zh-CN"/>
        </w:rPr>
        <w:t>].</w:t>
      </w:r>
      <w:r w:rsidRPr="004A7316">
        <w:rPr>
          <w:lang w:eastAsia="zh-CN"/>
        </w:rPr>
        <w:t xml:space="preserve"> The VNF package which supports designing a VNFD for </w:t>
      </w:r>
      <w:ins w:id="13" w:author="ZTE5" w:date="2023-09-29T18:41:00Z">
        <w:r>
          <w:rPr>
            <w:lang w:eastAsia="zh-CN"/>
          </w:rPr>
          <w:t>a VM-based VNF or</w:t>
        </w:r>
        <w:r w:rsidRPr="004A7316">
          <w:rPr>
            <w:lang w:eastAsia="zh-CN"/>
          </w:rPr>
          <w:t xml:space="preserve"> </w:t>
        </w:r>
      </w:ins>
      <w:r w:rsidRPr="004A7316">
        <w:rPr>
          <w:lang w:eastAsia="zh-CN"/>
        </w:rPr>
        <w:t xml:space="preserve">a containerized VNF is </w:t>
      </w:r>
      <w:del w:id="14" w:author="ZTE5" w:date="2023-09-29T18:42:00Z">
        <w:r w:rsidRPr="004A7316" w:rsidDel="007E6771">
          <w:rPr>
            <w:lang w:eastAsia="zh-CN"/>
          </w:rPr>
          <w:delText xml:space="preserve">compliesd </w:delText>
        </w:r>
      </w:del>
      <w:ins w:id="15" w:author="ZTE5" w:date="2023-09-29T18:42:00Z">
        <w:r w:rsidRPr="004A7316">
          <w:rPr>
            <w:lang w:eastAsia="zh-CN"/>
          </w:rPr>
          <w:t>compli</w:t>
        </w:r>
        <w:r>
          <w:rPr>
            <w:lang w:eastAsia="zh-CN"/>
          </w:rPr>
          <w:t>ant</w:t>
        </w:r>
        <w:r w:rsidRPr="004A7316">
          <w:rPr>
            <w:lang w:eastAsia="zh-CN"/>
          </w:rPr>
          <w:t xml:space="preserve"> </w:t>
        </w:r>
      </w:ins>
      <w:r w:rsidRPr="004A7316">
        <w:rPr>
          <w:lang w:eastAsia="zh-CN"/>
        </w:rPr>
        <w:t>with ETSI GS NFV-IFA011 [14].</w:t>
      </w:r>
    </w:p>
    <w:p w14:paraId="56D161DB" w14:textId="77777777" w:rsidR="007E6771" w:rsidRPr="00343FC5" w:rsidRDefault="007E6771" w:rsidP="007E6771">
      <w:pPr>
        <w:pStyle w:val="B1"/>
        <w:rPr>
          <w:lang w:eastAsia="zh-CN"/>
        </w:rPr>
      </w:pPr>
      <w:r w:rsidRPr="00343FC5">
        <w:rPr>
          <w:lang w:eastAsia="zh-CN"/>
        </w:rPr>
        <w:t>4)</w:t>
      </w:r>
      <w:r w:rsidRPr="00343FC5">
        <w:rPr>
          <w:lang w:eastAsia="zh-CN"/>
        </w:rPr>
        <w:tab/>
        <w:t>The NFMS_P invokes VNF lifecycle management</w:t>
      </w:r>
      <w:r w:rsidRPr="004A7316">
        <w:rPr>
          <w:lang w:eastAsia="zh-CN"/>
        </w:rPr>
        <w:t xml:space="preserve">. </w:t>
      </w:r>
      <w:r w:rsidRPr="00C94FD0">
        <w:rPr>
          <w:lang w:eastAsia="zh-CN"/>
        </w:rPr>
        <w:t>For the interaction with ETSI NFV MANO, the procedure is as described in clause 7.3.5 (Update NS operation) in ETSI GS NFV-IFA013 [3] or clause 7.2.2 (Create VNF Identifier operation) and clause 7.2.3 (Instantiate VNF operation) in ETSI GS NFV-IFA008 [15]</w:t>
      </w:r>
      <w:proofErr w:type="gramStart"/>
      <w:r w:rsidRPr="00C94FD0">
        <w:rPr>
          <w:lang w:eastAsia="zh-CN"/>
        </w:rPr>
        <w:t>.</w:t>
      </w:r>
      <w:r w:rsidRPr="00343FC5">
        <w:rPr>
          <w:lang w:eastAsia="zh-CN"/>
        </w:rPr>
        <w:t>.</w:t>
      </w:r>
      <w:proofErr w:type="gramEnd"/>
    </w:p>
    <w:p w14:paraId="39A3ECE5" w14:textId="77777777" w:rsidR="007E6771" w:rsidRPr="00343FC5" w:rsidRDefault="007E6771" w:rsidP="007E6771">
      <w:pPr>
        <w:pStyle w:val="B1"/>
        <w:rPr>
          <w:lang w:eastAsia="zh-CN"/>
        </w:rPr>
      </w:pPr>
      <w:r w:rsidRPr="00343FC5">
        <w:rPr>
          <w:lang w:eastAsia="zh-CN"/>
        </w:rPr>
        <w:lastRenderedPageBreak/>
        <w:t>5)</w:t>
      </w:r>
      <w:r w:rsidRPr="00343FC5">
        <w:rPr>
          <w:lang w:eastAsia="zh-CN"/>
        </w:rPr>
        <w:tab/>
        <w:t xml:space="preserve">The NFMS_P creates the MOI for the </w:t>
      </w:r>
      <w:proofErr w:type="spellStart"/>
      <w:r>
        <w:rPr>
          <w:lang w:eastAsia="zh-CN"/>
        </w:rPr>
        <w:t>ManagedFunction</w:t>
      </w:r>
      <w:proofErr w:type="spellEnd"/>
      <w:r w:rsidRPr="00343FC5">
        <w:rPr>
          <w:lang w:eastAsia="zh-CN"/>
        </w:rPr>
        <w:t xml:space="preserve"> to be created. If the </w:t>
      </w:r>
      <w:proofErr w:type="spellStart"/>
      <w:r>
        <w:rPr>
          <w:lang w:eastAsia="zh-CN"/>
        </w:rPr>
        <w:t>ManagedFunction</w:t>
      </w:r>
      <w:proofErr w:type="spellEnd"/>
      <w:r w:rsidRPr="00343FC5">
        <w:rPr>
          <w:lang w:eastAsia="zh-CN"/>
        </w:rPr>
        <w:t xml:space="preserve"> contains virtualized part, the NFMS_P may send the request of creating the MOI to the NFMS_P in the </w:t>
      </w:r>
      <w:proofErr w:type="spellStart"/>
      <w:r>
        <w:rPr>
          <w:lang w:eastAsia="zh-CN"/>
        </w:rPr>
        <w:t>ManagedFunction</w:t>
      </w:r>
      <w:proofErr w:type="spellEnd"/>
      <w:r w:rsidRPr="00343FC5">
        <w:rPr>
          <w:lang w:eastAsia="zh-CN"/>
        </w:rPr>
        <w:t>.</w:t>
      </w:r>
    </w:p>
    <w:p w14:paraId="60C3DAF7" w14:textId="77777777" w:rsidR="007E6771" w:rsidRPr="00343FC5" w:rsidRDefault="007E6771" w:rsidP="007E6771">
      <w:pPr>
        <w:pStyle w:val="B1"/>
        <w:rPr>
          <w:lang w:eastAsia="zh-CN"/>
        </w:rPr>
      </w:pPr>
      <w:r w:rsidRPr="00343FC5">
        <w:rPr>
          <w:lang w:eastAsia="zh-CN"/>
        </w:rPr>
        <w:t>6)</w:t>
      </w:r>
      <w:r w:rsidRPr="00343FC5">
        <w:rPr>
          <w:lang w:eastAsia="zh-CN"/>
        </w:rPr>
        <w:tab/>
        <w:t>The NFMS_P configures the new created MOI with corresponding configuration information</w:t>
      </w:r>
      <w:r>
        <w:rPr>
          <w:lang w:eastAsia="zh-CN"/>
        </w:rPr>
        <w:t xml:space="preserve"> (see information model definition for NR NRM in clause 4 and information model definition for 5GC NRM in clause 5 in TS 28.541[6])</w:t>
      </w:r>
      <w:r w:rsidRPr="00343FC5">
        <w:rPr>
          <w:lang w:eastAsia="zh-CN"/>
        </w:rPr>
        <w:t>.</w:t>
      </w:r>
    </w:p>
    <w:p w14:paraId="54B42466" w14:textId="77777777" w:rsidR="007E6771" w:rsidRPr="00343FC5" w:rsidRDefault="007E6771" w:rsidP="007E6771">
      <w:pPr>
        <w:pStyle w:val="B1"/>
        <w:rPr>
          <w:lang w:eastAsia="zh-CN"/>
        </w:rPr>
      </w:pPr>
      <w:r w:rsidRPr="00343FC5">
        <w:rPr>
          <w:lang w:eastAsia="zh-CN"/>
        </w:rPr>
        <w:t xml:space="preserve">7) The NFMS_P sends the </w:t>
      </w:r>
      <w:proofErr w:type="spellStart"/>
      <w:r w:rsidRPr="000011E6">
        <w:rPr>
          <w:lang w:eastAsia="zh-CN"/>
        </w:rPr>
        <w:t>createMOI</w:t>
      </w:r>
      <w:proofErr w:type="spellEnd"/>
      <w:r w:rsidRPr="000011E6">
        <w:rPr>
          <w:lang w:eastAsia="zh-CN"/>
        </w:rPr>
        <w:t xml:space="preserve"> </w:t>
      </w:r>
      <w:r w:rsidRPr="00343FC5">
        <w:rPr>
          <w:lang w:eastAsia="zh-CN"/>
        </w:rPr>
        <w:t xml:space="preserve">response to NFMS_C with </w:t>
      </w:r>
      <w:r>
        <w:rPr>
          <w:lang w:eastAsia="zh-CN"/>
        </w:rPr>
        <w:t xml:space="preserve">DN </w:t>
      </w:r>
      <w:r w:rsidRPr="00343FC5">
        <w:rPr>
          <w:lang w:eastAsia="zh-CN"/>
        </w:rPr>
        <w:t xml:space="preserve">of MOI for </w:t>
      </w:r>
      <w:proofErr w:type="spellStart"/>
      <w:r>
        <w:rPr>
          <w:lang w:eastAsia="zh-CN"/>
        </w:rPr>
        <w:t>ManagedFunction</w:t>
      </w:r>
      <w:proofErr w:type="spellEnd"/>
      <w:r w:rsidRPr="00343FC5">
        <w:rPr>
          <w:lang w:eastAsia="zh-CN"/>
        </w:rPr>
        <w:t>.</w:t>
      </w:r>
    </w:p>
    <w:bookmarkEnd w:id="9"/>
    <w:bookmarkEnd w:id="10"/>
    <w:p w14:paraId="55CAAFC0" w14:textId="77777777" w:rsidR="001842A4" w:rsidRPr="006B2997" w:rsidRDefault="001842A4" w:rsidP="001842A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1842A4" w14:paraId="7BB405BD" w14:textId="77777777" w:rsidTr="00B637E1">
        <w:tc>
          <w:tcPr>
            <w:tcW w:w="9521" w:type="dxa"/>
            <w:shd w:val="clear" w:color="auto" w:fill="FFFFCC"/>
            <w:vAlign w:val="center"/>
          </w:tcPr>
          <w:p w14:paraId="287A6CFE" w14:textId="77777777" w:rsidR="001842A4" w:rsidRDefault="001842A4" w:rsidP="00B637E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6" w:name="_Toc462827461"/>
            <w:bookmarkStart w:id="17" w:name="_Toc458429818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16"/>
      <w:bookmarkEnd w:id="17"/>
    </w:tbl>
    <w:p w14:paraId="444D3013" w14:textId="77777777" w:rsidR="001842A4" w:rsidRDefault="001842A4" w:rsidP="001842A4">
      <w:pPr>
        <w:rPr>
          <w:i/>
        </w:rPr>
      </w:pPr>
    </w:p>
    <w:sectPr w:rsidR="001842A4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62023A" w14:textId="77777777" w:rsidR="005B6434" w:rsidRDefault="005B6434">
      <w:r>
        <w:separator/>
      </w:r>
    </w:p>
  </w:endnote>
  <w:endnote w:type="continuationSeparator" w:id="0">
    <w:p w14:paraId="4E4E008F" w14:textId="77777777" w:rsidR="005B6434" w:rsidRDefault="005B64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6DEF0B" w14:textId="77777777" w:rsidR="005B6434" w:rsidRDefault="005B6434">
      <w:r>
        <w:separator/>
      </w:r>
    </w:p>
  </w:footnote>
  <w:footnote w:type="continuationSeparator" w:id="0">
    <w:p w14:paraId="7DF72C11" w14:textId="77777777" w:rsidR="005B6434" w:rsidRDefault="005B64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ZTE5">
    <w15:presenceInfo w15:providerId="None" w15:userId="ZTE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3851"/>
    <w:rsid w:val="00022E4A"/>
    <w:rsid w:val="000A6394"/>
    <w:rsid w:val="000B7FED"/>
    <w:rsid w:val="000C038A"/>
    <w:rsid w:val="000C6598"/>
    <w:rsid w:val="000D44B3"/>
    <w:rsid w:val="000E014D"/>
    <w:rsid w:val="000E2A0B"/>
    <w:rsid w:val="00145D43"/>
    <w:rsid w:val="00175609"/>
    <w:rsid w:val="001842A4"/>
    <w:rsid w:val="00192C46"/>
    <w:rsid w:val="001A08B3"/>
    <w:rsid w:val="001A7B60"/>
    <w:rsid w:val="001B52F0"/>
    <w:rsid w:val="001B7A65"/>
    <w:rsid w:val="001E293E"/>
    <w:rsid w:val="001E41F3"/>
    <w:rsid w:val="002078B5"/>
    <w:rsid w:val="0026004D"/>
    <w:rsid w:val="002640DD"/>
    <w:rsid w:val="00273820"/>
    <w:rsid w:val="002750F2"/>
    <w:rsid w:val="00275D12"/>
    <w:rsid w:val="00284FEB"/>
    <w:rsid w:val="002860C4"/>
    <w:rsid w:val="002B5741"/>
    <w:rsid w:val="002D26E9"/>
    <w:rsid w:val="002E472E"/>
    <w:rsid w:val="002F5BEA"/>
    <w:rsid w:val="00305409"/>
    <w:rsid w:val="0034108E"/>
    <w:rsid w:val="003609EF"/>
    <w:rsid w:val="0036231A"/>
    <w:rsid w:val="00374DD4"/>
    <w:rsid w:val="003A49CB"/>
    <w:rsid w:val="003A7F6A"/>
    <w:rsid w:val="003B4D20"/>
    <w:rsid w:val="003E1A36"/>
    <w:rsid w:val="00410371"/>
    <w:rsid w:val="004242F1"/>
    <w:rsid w:val="0044157C"/>
    <w:rsid w:val="004653E8"/>
    <w:rsid w:val="00492BEA"/>
    <w:rsid w:val="004A52C6"/>
    <w:rsid w:val="004B5612"/>
    <w:rsid w:val="004B75B7"/>
    <w:rsid w:val="004C253B"/>
    <w:rsid w:val="004C5DA0"/>
    <w:rsid w:val="004D1D31"/>
    <w:rsid w:val="004D41F1"/>
    <w:rsid w:val="005009D9"/>
    <w:rsid w:val="0051580D"/>
    <w:rsid w:val="00547111"/>
    <w:rsid w:val="00552668"/>
    <w:rsid w:val="005658F2"/>
    <w:rsid w:val="0058186E"/>
    <w:rsid w:val="00592D74"/>
    <w:rsid w:val="005B6434"/>
    <w:rsid w:val="005D6B4E"/>
    <w:rsid w:val="005D6EAF"/>
    <w:rsid w:val="005E2C44"/>
    <w:rsid w:val="00621188"/>
    <w:rsid w:val="006257ED"/>
    <w:rsid w:val="006356FB"/>
    <w:rsid w:val="0065536E"/>
    <w:rsid w:val="006640CA"/>
    <w:rsid w:val="00665124"/>
    <w:rsid w:val="00665C47"/>
    <w:rsid w:val="006755AA"/>
    <w:rsid w:val="0068622F"/>
    <w:rsid w:val="00695808"/>
    <w:rsid w:val="006A5D3F"/>
    <w:rsid w:val="006B2997"/>
    <w:rsid w:val="006B46FB"/>
    <w:rsid w:val="006E21FB"/>
    <w:rsid w:val="006F5AE5"/>
    <w:rsid w:val="00773B21"/>
    <w:rsid w:val="00785599"/>
    <w:rsid w:val="00792342"/>
    <w:rsid w:val="00793B33"/>
    <w:rsid w:val="007977A8"/>
    <w:rsid w:val="007B512A"/>
    <w:rsid w:val="007C2097"/>
    <w:rsid w:val="007D6A07"/>
    <w:rsid w:val="007E6771"/>
    <w:rsid w:val="007F7259"/>
    <w:rsid w:val="008040A8"/>
    <w:rsid w:val="008057DF"/>
    <w:rsid w:val="0080588B"/>
    <w:rsid w:val="008279FA"/>
    <w:rsid w:val="00835510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25EE1"/>
    <w:rsid w:val="00941E30"/>
    <w:rsid w:val="00953063"/>
    <w:rsid w:val="009777D9"/>
    <w:rsid w:val="009837E7"/>
    <w:rsid w:val="00986014"/>
    <w:rsid w:val="00991B88"/>
    <w:rsid w:val="009A5753"/>
    <w:rsid w:val="009A579D"/>
    <w:rsid w:val="009E3297"/>
    <w:rsid w:val="009F734F"/>
    <w:rsid w:val="00A0191B"/>
    <w:rsid w:val="00A1069F"/>
    <w:rsid w:val="00A246B6"/>
    <w:rsid w:val="00A47E70"/>
    <w:rsid w:val="00A50CF0"/>
    <w:rsid w:val="00A54049"/>
    <w:rsid w:val="00A7671C"/>
    <w:rsid w:val="00AA2CBC"/>
    <w:rsid w:val="00AC5820"/>
    <w:rsid w:val="00AD1CD8"/>
    <w:rsid w:val="00AD6FF7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C37B6"/>
    <w:rsid w:val="00BD279D"/>
    <w:rsid w:val="00BD6BB8"/>
    <w:rsid w:val="00BF27A2"/>
    <w:rsid w:val="00C12D8A"/>
    <w:rsid w:val="00C61A91"/>
    <w:rsid w:val="00C66BA2"/>
    <w:rsid w:val="00C67598"/>
    <w:rsid w:val="00C95985"/>
    <w:rsid w:val="00CC5026"/>
    <w:rsid w:val="00CC68D0"/>
    <w:rsid w:val="00CF5C18"/>
    <w:rsid w:val="00D03F9A"/>
    <w:rsid w:val="00D06D51"/>
    <w:rsid w:val="00D24991"/>
    <w:rsid w:val="00D34D17"/>
    <w:rsid w:val="00D50255"/>
    <w:rsid w:val="00D561AC"/>
    <w:rsid w:val="00D66520"/>
    <w:rsid w:val="00D702A0"/>
    <w:rsid w:val="00DD5BC8"/>
    <w:rsid w:val="00DE34CF"/>
    <w:rsid w:val="00E054E2"/>
    <w:rsid w:val="00E13F3D"/>
    <w:rsid w:val="00E34898"/>
    <w:rsid w:val="00E57ECC"/>
    <w:rsid w:val="00EB09B7"/>
    <w:rsid w:val="00EE7D7C"/>
    <w:rsid w:val="00F01566"/>
    <w:rsid w:val="00F25D98"/>
    <w:rsid w:val="00F300FB"/>
    <w:rsid w:val="00F3310F"/>
    <w:rsid w:val="00F53069"/>
    <w:rsid w:val="00F6609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0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sz w:val="18"/>
      <w:lang w:val="en-GB" w:eastAsia="en-US"/>
    </w:rPr>
  </w:style>
  <w:style w:type="paragraph" w:styleId="af1">
    <w:name w:val="Bibliography"/>
    <w:basedOn w:val="a"/>
    <w:next w:val="a"/>
    <w:uiPriority w:val="37"/>
    <w:semiHidden/>
    <w:unhideWhenUsed/>
    <w:rsid w:val="000E2A0B"/>
  </w:style>
  <w:style w:type="paragraph" w:styleId="af2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1"/>
    <w:semiHidden/>
    <w:unhideWhenUsed/>
    <w:rsid w:val="000E2A0B"/>
    <w:pPr>
      <w:spacing w:after="120"/>
    </w:pPr>
  </w:style>
  <w:style w:type="character" w:customStyle="1" w:styleId="Char1">
    <w:name w:val="正文文本 Char"/>
    <w:basedOn w:val="a0"/>
    <w:link w:val="af3"/>
    <w:semiHidden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0E2A0B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0"/>
    <w:link w:val="34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2"/>
    <w:rsid w:val="000E2A0B"/>
    <w:pPr>
      <w:spacing w:after="180"/>
      <w:ind w:firstLine="360"/>
    </w:pPr>
  </w:style>
  <w:style w:type="character" w:customStyle="1" w:styleId="Char2">
    <w:name w:val="正文首行缩进 Char"/>
    <w:basedOn w:val="Char1"/>
    <w:link w:val="af4"/>
    <w:rsid w:val="000E2A0B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3"/>
    <w:semiHidden/>
    <w:unhideWhenUsed/>
    <w:rsid w:val="000E2A0B"/>
    <w:pPr>
      <w:spacing w:after="120"/>
      <w:ind w:left="283"/>
    </w:pPr>
  </w:style>
  <w:style w:type="character" w:customStyle="1" w:styleId="Char3">
    <w:name w:val="正文文本缩进 Char"/>
    <w:basedOn w:val="a0"/>
    <w:link w:val="af5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0E2A0B"/>
    <w:pPr>
      <w:spacing w:after="180"/>
      <w:ind w:left="360" w:firstLine="360"/>
    </w:pPr>
  </w:style>
  <w:style w:type="character" w:customStyle="1" w:styleId="2Char0">
    <w:name w:val="正文首行缩进 2 Char"/>
    <w:basedOn w:val="Char3"/>
    <w:link w:val="26"/>
    <w:semiHidden/>
    <w:rsid w:val="000E2A0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0E2A0B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0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4"/>
    <w:semiHidden/>
    <w:unhideWhenUsed/>
    <w:rsid w:val="000E2A0B"/>
    <w:pPr>
      <w:spacing w:after="0"/>
      <w:ind w:left="4252"/>
    </w:pPr>
  </w:style>
  <w:style w:type="character" w:customStyle="1" w:styleId="Char4">
    <w:name w:val="结束语 Char"/>
    <w:basedOn w:val="a0"/>
    <w:link w:val="af7"/>
    <w:semiHidden/>
    <w:rsid w:val="000E2A0B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5"/>
    <w:rsid w:val="000E2A0B"/>
  </w:style>
  <w:style w:type="character" w:customStyle="1" w:styleId="Char5">
    <w:name w:val="日期 Char"/>
    <w:basedOn w:val="a0"/>
    <w:link w:val="af8"/>
    <w:rsid w:val="000E2A0B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6"/>
    <w:semiHidden/>
    <w:unhideWhenUsed/>
    <w:rsid w:val="000E2A0B"/>
    <w:pPr>
      <w:spacing w:after="0"/>
    </w:pPr>
  </w:style>
  <w:style w:type="character" w:customStyle="1" w:styleId="Char6">
    <w:name w:val="电子邮件签名 Char"/>
    <w:basedOn w:val="a0"/>
    <w:link w:val="af9"/>
    <w:semiHidden/>
    <w:rsid w:val="000E2A0B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7"/>
    <w:semiHidden/>
    <w:unhideWhenUsed/>
    <w:rsid w:val="000E2A0B"/>
    <w:pPr>
      <w:spacing w:after="0"/>
    </w:pPr>
  </w:style>
  <w:style w:type="character" w:customStyle="1" w:styleId="Char7">
    <w:name w:val="尾注文本 Char"/>
    <w:basedOn w:val="a0"/>
    <w:link w:val="afa"/>
    <w:semiHidden/>
    <w:rsid w:val="000E2A0B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0E2A0B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0E2A0B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8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8">
    <w:name w:val="明显引用 Char"/>
    <w:basedOn w:val="a0"/>
    <w:link w:val="af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8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7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1">
    <w:name w:val="macro"/>
    <w:link w:val="Char9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9">
    <w:name w:val="宏文本 Char"/>
    <w:basedOn w:val="a0"/>
    <w:link w:val="aff1"/>
    <w:semiHidden/>
    <w:rsid w:val="000E2A0B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a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a">
    <w:name w:val="信息标题 Char"/>
    <w:basedOn w:val="a0"/>
    <w:link w:val="aff2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0E2A0B"/>
    <w:rPr>
      <w:sz w:val="24"/>
      <w:szCs w:val="24"/>
    </w:rPr>
  </w:style>
  <w:style w:type="paragraph" w:styleId="aff5">
    <w:name w:val="Normal Indent"/>
    <w:basedOn w:val="a"/>
    <w:semiHidden/>
    <w:unhideWhenUsed/>
    <w:rsid w:val="000E2A0B"/>
    <w:pPr>
      <w:ind w:left="720"/>
    </w:pPr>
  </w:style>
  <w:style w:type="paragraph" w:styleId="aff6">
    <w:name w:val="Note Heading"/>
    <w:basedOn w:val="a"/>
    <w:next w:val="a"/>
    <w:link w:val="Charb"/>
    <w:semiHidden/>
    <w:unhideWhenUsed/>
    <w:rsid w:val="000E2A0B"/>
    <w:pPr>
      <w:spacing w:after="0"/>
    </w:pPr>
  </w:style>
  <w:style w:type="character" w:customStyle="1" w:styleId="Charb">
    <w:name w:val="注释标题 Char"/>
    <w:basedOn w:val="a0"/>
    <w:link w:val="aff6"/>
    <w:semiHidden/>
    <w:rsid w:val="000E2A0B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c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Charc">
    <w:name w:val="纯文本 Char"/>
    <w:basedOn w:val="a0"/>
    <w:link w:val="aff7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d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d">
    <w:name w:val="引用 Char"/>
    <w:basedOn w:val="a0"/>
    <w:link w:val="aff8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e"/>
    <w:rsid w:val="000E2A0B"/>
  </w:style>
  <w:style w:type="character" w:customStyle="1" w:styleId="Chare">
    <w:name w:val="称呼 Char"/>
    <w:basedOn w:val="a0"/>
    <w:link w:val="aff9"/>
    <w:rsid w:val="000E2A0B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"/>
    <w:semiHidden/>
    <w:unhideWhenUsed/>
    <w:rsid w:val="000E2A0B"/>
    <w:pPr>
      <w:spacing w:after="0"/>
      <w:ind w:left="4252"/>
    </w:pPr>
  </w:style>
  <w:style w:type="character" w:customStyle="1" w:styleId="Charf">
    <w:name w:val="签名 Char"/>
    <w:basedOn w:val="a0"/>
    <w:link w:val="affa"/>
    <w:semiHidden/>
    <w:rsid w:val="000E2A0B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0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0">
    <w:name w:val="副标题 Char"/>
    <w:basedOn w:val="a0"/>
    <w:link w:val="a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e">
    <w:name w:val="Title"/>
    <w:basedOn w:val="a"/>
    <w:next w:val="a"/>
    <w:link w:val="Charf1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1">
    <w:name w:val="标题 Char"/>
    <w:basedOn w:val="a0"/>
    <w:link w:val="aff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rsid w:val="001842A4"/>
    <w:rPr>
      <w:rFonts w:ascii="Times New Roman" w:hAnsi="Times New Roman"/>
      <w:lang w:val="en-GB" w:eastAsia="en-US"/>
    </w:rPr>
  </w:style>
  <w:style w:type="character" w:customStyle="1" w:styleId="Char0">
    <w:name w:val="批注文字 Char"/>
    <w:link w:val="ac"/>
    <w:qFormat/>
    <w:rsid w:val="004B561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E677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E677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E677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F09BE8-BFD5-4298-8680-9D02C4E67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</TotalTime>
  <Pages>3</Pages>
  <Words>671</Words>
  <Characters>3826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ZTE5</cp:lastModifiedBy>
  <cp:revision>9</cp:revision>
  <cp:lastPrinted>1899-12-31T23:00:00Z</cp:lastPrinted>
  <dcterms:created xsi:type="dcterms:W3CDTF">2023-09-29T10:06:00Z</dcterms:created>
  <dcterms:modified xsi:type="dcterms:W3CDTF">2023-09-29T11:31:00Z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